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AB4" w:rsidRDefault="008F7D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C02700">
        <w:rPr>
          <w:b/>
          <w:i/>
          <w:sz w:val="28"/>
        </w:rPr>
        <w:t>0114</w:t>
      </w:r>
    </w:p>
    <w:p w:rsidR="001A6AB4" w:rsidRDefault="008F7DA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A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42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AB4" w:rsidRDefault="008F7DA1" w:rsidP="00C0270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02700">
              <w:rPr>
                <w:b/>
                <w:sz w:val="28"/>
              </w:rPr>
              <w:t>0114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AB4" w:rsidRDefault="008F7D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A6AB4" w:rsidRDefault="008F7D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6AB4">
        <w:tc>
          <w:tcPr>
            <w:tcW w:w="9641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AB4">
        <w:tc>
          <w:tcPr>
            <w:tcW w:w="2835" w:type="dxa"/>
          </w:tcPr>
          <w:p w:rsidR="001A6AB4" w:rsidRDefault="008F7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AB4">
        <w:tc>
          <w:tcPr>
            <w:tcW w:w="9640" w:type="dxa"/>
            <w:gridSpan w:val="11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Combinations of channel model parameters</w:t>
            </w:r>
            <w:r>
              <w:rPr>
                <w:rFonts w:hint="eastAsia"/>
                <w:lang w:val="en-US" w:eastAsia="zh-CN"/>
              </w:rPr>
              <w:t xml:space="preserve"> for R16 NR HST in B.2.2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6AB4" w:rsidRDefault="008F7DA1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A6AB4">
        <w:tc>
          <w:tcPr>
            <w:tcW w:w="1843" w:type="dxa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 xml:space="preserve">Combinations of channel model parameters 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 xml:space="preserve">Combinations of channel model parameters has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r>
              <w:rPr>
                <w:rFonts w:hint="eastAsia"/>
              </w:rPr>
              <w:t>can not be completed.</w:t>
            </w:r>
          </w:p>
        </w:tc>
      </w:tr>
      <w:tr w:rsidR="001A6AB4">
        <w:tc>
          <w:tcPr>
            <w:tcW w:w="2694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B.2.2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6AB4" w:rsidRDefault="001A6A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AB4" w:rsidRDefault="001A6AB4">
            <w:pPr>
              <w:pStyle w:val="CRCoverPage"/>
              <w:spacing w:after="0"/>
              <w:ind w:left="99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1A6AB4">
            <w:pPr>
              <w:pStyle w:val="CRCoverPage"/>
              <w:spacing w:after="0"/>
              <w:ind w:left="100"/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AB4" w:rsidRDefault="001A6A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1A6AB4">
            <w:pPr>
              <w:pStyle w:val="CRCoverPage"/>
              <w:spacing w:after="0"/>
              <w:ind w:left="100"/>
            </w:pPr>
          </w:p>
        </w:tc>
      </w:tr>
    </w:tbl>
    <w:p w:rsidR="001A6AB4" w:rsidRDefault="001A6AB4">
      <w:pPr>
        <w:sectPr w:rsidR="001A6AB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6AB4" w:rsidRDefault="008F7DA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58239405"/>
      <w:bookmarkStart w:id="3" w:name="_Toc27479703"/>
      <w:bookmarkStart w:id="4" w:name="_Toc44067826"/>
      <w:bookmarkStart w:id="5" w:name="_Toc52716753"/>
      <w:bookmarkStart w:id="6" w:name="_Toc36058902"/>
      <w:r>
        <w:rPr>
          <w:rFonts w:ascii="Arial" w:eastAsia="Times New Roman" w:hAnsi="Arial"/>
          <w:sz w:val="32"/>
          <w:lang w:eastAsia="en-GB"/>
        </w:rPr>
        <w:t>B.2.2</w:t>
      </w:r>
      <w:r>
        <w:rPr>
          <w:rFonts w:ascii="Arial" w:eastAsia="Times New Roman" w:hAnsi="Arial"/>
          <w:sz w:val="32"/>
          <w:lang w:eastAsia="en-GB"/>
        </w:rPr>
        <w:tab/>
        <w:t>Combinations of channel model parameters</w:t>
      </w:r>
      <w:bookmarkEnd w:id="2"/>
      <w:bookmarkEnd w:id="3"/>
      <w:bookmarkEnd w:id="4"/>
      <w:bookmarkEnd w:id="5"/>
      <w:bookmarkEnd w:id="6"/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propagation conditions used for the</w:t>
      </w:r>
      <w:r>
        <w:rPr>
          <w:rFonts w:eastAsia="Times New Roman"/>
          <w:lang w:eastAsia="en-GB"/>
        </w:rPr>
        <w:t xml:space="preserve"> performance measurements in multi-path fading environment are indicated as a combination of a channel model name and a maximum Doppler frequency, i.e. TDLA&lt;DS&gt;-&lt;Doppler&gt;, TDLB&lt;DS&gt;-&lt;Doppler&gt; or TDLC&lt;DS&gt;-&lt;Doppler&gt; where '&lt;DS&gt;' indicates the desired delay sp</w:t>
      </w:r>
      <w:r>
        <w:rPr>
          <w:rFonts w:eastAsia="Times New Roman"/>
          <w:lang w:eastAsia="en-GB"/>
        </w:rPr>
        <w:t>read and '&lt;Doppler&gt;' indicates the maximum Doppler frequency (Hz).</w:t>
      </w:r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 B.2.2-1 and Table B.2.2-2 show the propagation conditions that are used for the performance measurements in multi-path fading environment for low, medium and high Doppler frequencies </w:t>
      </w:r>
      <w:r>
        <w:rPr>
          <w:rFonts w:eastAsia="Times New Roman"/>
          <w:lang w:eastAsia="en-GB"/>
        </w:rPr>
        <w:t>for FR1 and FR2, respectively.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TDLB100-400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400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TDLC300-100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100 Hz</w:t>
            </w:r>
          </w:p>
        </w:tc>
      </w:tr>
      <w:tr w:rsidR="001A6AB4">
        <w:trPr>
          <w:jc w:val="center"/>
          <w:ins w:id="7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9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1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3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600 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Hz</w:t>
              </w:r>
            </w:ins>
          </w:p>
        </w:tc>
      </w:tr>
      <w:tr w:rsidR="001A6AB4">
        <w:trPr>
          <w:jc w:val="center"/>
          <w:ins w:id="14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6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8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20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 Hz</w:t>
              </w:r>
            </w:ins>
          </w:p>
        </w:tc>
      </w:tr>
    </w:tbl>
    <w:p w:rsidR="001A6AB4" w:rsidRDefault="001A6AB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35</w:t>
            </w: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 xml:space="preserve">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75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300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fr-FR" w:eastAsia="en-GB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300 Hz</w:t>
            </w:r>
          </w:p>
        </w:tc>
      </w:tr>
    </w:tbl>
    <w:p w:rsidR="001A6AB4" w:rsidRDefault="001A6AB4"/>
    <w:p w:rsidR="001A6AB4" w:rsidRDefault="001A6AB4"/>
    <w:p w:rsidR="001A6AB4" w:rsidRDefault="008F7DA1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A6AB4" w:rsidRDefault="001A6AB4"/>
    <w:sectPr w:rsidR="001A6A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DA1" w:rsidRDefault="008F7DA1">
      <w:pPr>
        <w:spacing w:after="0"/>
      </w:pPr>
      <w:r>
        <w:separator/>
      </w:r>
    </w:p>
  </w:endnote>
  <w:endnote w:type="continuationSeparator" w:id="0">
    <w:p w:rsidR="008F7DA1" w:rsidRDefault="008F7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DA1" w:rsidRDefault="008F7DA1">
      <w:pPr>
        <w:spacing w:after="0"/>
      </w:pPr>
      <w:r>
        <w:separator/>
      </w:r>
    </w:p>
  </w:footnote>
  <w:footnote w:type="continuationSeparator" w:id="0">
    <w:p w:rsidR="008F7DA1" w:rsidRDefault="008F7D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8F7D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1A6AB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8F7DA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1A6AB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D5B"/>
    <w:rsid w:val="00145D43"/>
    <w:rsid w:val="00155B20"/>
    <w:rsid w:val="00192C46"/>
    <w:rsid w:val="001A08B3"/>
    <w:rsid w:val="001A6AB4"/>
    <w:rsid w:val="001A7B60"/>
    <w:rsid w:val="001B52F0"/>
    <w:rsid w:val="001B5CF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1580D"/>
    <w:rsid w:val="0053782D"/>
    <w:rsid w:val="00547111"/>
    <w:rsid w:val="00592D74"/>
    <w:rsid w:val="005E2C44"/>
    <w:rsid w:val="00621188"/>
    <w:rsid w:val="006257ED"/>
    <w:rsid w:val="00665C47"/>
    <w:rsid w:val="006872BB"/>
    <w:rsid w:val="00695808"/>
    <w:rsid w:val="006A3A1C"/>
    <w:rsid w:val="006B46FB"/>
    <w:rsid w:val="006E21FB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8F7DA1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977"/>
    <w:rsid w:val="00BB5DFC"/>
    <w:rsid w:val="00BD279D"/>
    <w:rsid w:val="00BD6BB8"/>
    <w:rsid w:val="00C027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F69"/>
    <w:rsid w:val="00DE34CF"/>
    <w:rsid w:val="00E13F3D"/>
    <w:rsid w:val="00E34898"/>
    <w:rsid w:val="00EA3283"/>
    <w:rsid w:val="00EB09B7"/>
    <w:rsid w:val="00EE7D7C"/>
    <w:rsid w:val="00F25D98"/>
    <w:rsid w:val="00F300FB"/>
    <w:rsid w:val="00F476DB"/>
    <w:rsid w:val="00FB6386"/>
    <w:rsid w:val="3806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C3A4A6"/>
  <w15:docId w15:val="{7C64EB33-0845-472E-9960-115E3531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03DA49-95B4-4459-84B8-F84EA1F8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475</Words>
  <Characters>2710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5</cp:revision>
  <cp:lastPrinted>2411-12-31T15:59:00Z</cp:lastPrinted>
  <dcterms:created xsi:type="dcterms:W3CDTF">2021-01-12T11:54:00Z</dcterms:created>
  <dcterms:modified xsi:type="dcterms:W3CDTF">2021-01-29T06:59:00Z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